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w:t>
      </w:r>
      <w:r w:rsidR="007E52FB">
        <w:rPr>
          <w:b/>
          <w:noProof/>
          <w:sz w:val="24"/>
        </w:rPr>
        <w:t>1</w:t>
      </w:r>
      <w:r>
        <w:rPr>
          <w:b/>
          <w:i/>
          <w:noProof/>
          <w:sz w:val="28"/>
        </w:rPr>
        <w:tab/>
      </w:r>
      <w:r>
        <w:rPr>
          <w:b/>
          <w:noProof/>
          <w:sz w:val="28"/>
        </w:rPr>
        <w:t>C1-19</w:t>
      </w:r>
      <w:r w:rsidR="00653257" w:rsidRPr="00653257">
        <w:rPr>
          <w:b/>
          <w:noProof/>
          <w:sz w:val="28"/>
        </w:rPr>
        <w:t>8</w:t>
      </w:r>
      <w:r w:rsidR="00164A47">
        <w:rPr>
          <w:b/>
          <w:noProof/>
          <w:sz w:val="28"/>
        </w:rPr>
        <w:t>206</w:t>
      </w:r>
      <w:bookmarkStart w:id="0" w:name="_GoBack"/>
      <w:bookmarkEnd w:id="0"/>
    </w:p>
    <w:p w:rsidR="00F22519" w:rsidRDefault="00F22519" w:rsidP="00F22519">
      <w:pPr>
        <w:pStyle w:val="CRCoverPage"/>
        <w:outlineLvl w:val="0"/>
        <w:rPr>
          <w:b/>
          <w:noProof/>
          <w:sz w:val="24"/>
        </w:rPr>
      </w:pPr>
      <w:r>
        <w:rPr>
          <w:b/>
          <w:noProof/>
          <w:sz w:val="24"/>
        </w:rPr>
        <w:t>Reno (NV), USA, 11-15 November 2019</w:t>
      </w:r>
    </w:p>
    <w:p w:rsidR="00CD2478" w:rsidRDefault="00CD2478" w:rsidP="00CD2478">
      <w:pPr>
        <w:rPr>
          <w:rFonts w:ascii="Arial" w:hAnsi="Arial" w:cs="Arial"/>
          <w:b/>
          <w:bCs/>
        </w:rPr>
      </w:pPr>
    </w:p>
    <w:p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227B1" w:rsidRPr="005227B1">
        <w:rPr>
          <w:rFonts w:ascii="Arial" w:hAnsi="Arial" w:cs="Arial"/>
          <w:b/>
          <w:bCs/>
        </w:rPr>
        <w:t>TS 29.3</w:t>
      </w:r>
      <w:r w:rsidR="00C62A15">
        <w:rPr>
          <w:rFonts w:ascii="Arial" w:hAnsi="Arial" w:cs="Arial"/>
          <w:b/>
          <w:bCs/>
        </w:rPr>
        <w:t>79</w:t>
      </w:r>
      <w:r w:rsidR="000A33AF">
        <w:rPr>
          <w:rFonts w:ascii="Arial" w:hAnsi="Arial" w:cs="Arial"/>
          <w:b/>
          <w:bCs/>
        </w:rPr>
        <w:t xml:space="preserve"> </w:t>
      </w:r>
      <w:r w:rsidR="003159E3">
        <w:rPr>
          <w:rFonts w:ascii="Arial" w:hAnsi="Arial" w:cs="Arial"/>
          <w:b/>
          <w:bCs/>
        </w:rPr>
        <w:t>EN SIP 501 removal</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C62A15">
        <w:rPr>
          <w:rFonts w:ascii="Arial" w:hAnsi="Arial" w:cs="Arial"/>
          <w:b/>
          <w:bCs/>
        </w:rPr>
        <w:t>79</w:t>
      </w:r>
      <w:r w:rsidR="001D652D">
        <w:rPr>
          <w:rFonts w:ascii="Arial" w:hAnsi="Arial" w:cs="Arial"/>
          <w:b/>
          <w:bCs/>
        </w:rPr>
        <w:t>-</w:t>
      </w:r>
      <w:r w:rsidR="00E85148">
        <w:rPr>
          <w:rFonts w:ascii="Arial" w:hAnsi="Arial" w:cs="Arial"/>
          <w:b/>
          <w:bCs/>
        </w:rPr>
        <w:t>1</w:t>
      </w:r>
      <w:r w:rsidR="00C62A15">
        <w:rPr>
          <w:rFonts w:ascii="Arial" w:hAnsi="Arial" w:cs="Arial"/>
          <w:b/>
          <w:bCs/>
        </w:rPr>
        <w:t>2</w:t>
      </w:r>
      <w:r w:rsidR="00E85148">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3911BD" w:rsidRPr="005D17B9" w:rsidRDefault="003159E3" w:rsidP="005D17B9">
      <w:pPr>
        <w:rPr>
          <w:noProof/>
          <w:lang w:val="en-US"/>
        </w:rPr>
      </w:pPr>
      <w:r>
        <w:rPr>
          <w:noProof/>
          <w:lang w:val="en-US"/>
        </w:rPr>
        <w:t xml:space="preserve">Removes an </w:t>
      </w:r>
      <w:r w:rsidR="00A7585B">
        <w:rPr>
          <w:noProof/>
          <w:lang w:val="en-US"/>
        </w:rPr>
        <w:t xml:space="preserve">EN </w:t>
      </w:r>
      <w:r>
        <w:rPr>
          <w:noProof/>
          <w:lang w:val="en-US"/>
        </w:rPr>
        <w:t>about 501 error handling in TS 24.379</w:t>
      </w:r>
      <w:r w:rsidR="00543766">
        <w:rPr>
          <w:noProof/>
          <w:lang w:val="en-US"/>
        </w:rPr>
        <w:t>.</w:t>
      </w:r>
      <w:r w:rsidR="003911BD">
        <w:t xml:space="preserve"> </w:t>
      </w:r>
    </w:p>
    <w:p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159E3" w:rsidRDefault="003159E3" w:rsidP="003159E3">
      <w:pPr>
        <w:rPr>
          <w:noProof/>
          <w:lang w:val="en-US"/>
        </w:rPr>
      </w:pPr>
      <w:r>
        <w:rPr>
          <w:noProof/>
          <w:lang w:val="en-US"/>
        </w:rPr>
        <w:t>First change:</w:t>
      </w:r>
    </w:p>
    <w:p w:rsidR="006E54C7" w:rsidRDefault="003159E3" w:rsidP="003159E3">
      <w:pPr>
        <w:pStyle w:val="B1"/>
        <w:rPr>
          <w:noProof/>
          <w:lang w:val="en-US"/>
        </w:rPr>
      </w:pPr>
      <w:r>
        <w:rPr>
          <w:noProof/>
          <w:lang w:val="en-US"/>
        </w:rPr>
        <w:t>-</w:t>
      </w:r>
      <w:r>
        <w:rPr>
          <w:noProof/>
          <w:lang w:val="en-US"/>
        </w:rPr>
        <w:tab/>
        <w:t xml:space="preserve">TS 24.379 handles the 501 error in clause </w:t>
      </w:r>
      <w:r>
        <w:t>9.2.2.2.</w:t>
      </w:r>
      <w:r>
        <w:rPr>
          <w:lang w:val="en-US"/>
        </w:rPr>
        <w:t>6</w:t>
      </w:r>
      <w:r>
        <w:rPr>
          <w:noProof/>
          <w:lang w:val="en-US"/>
        </w:rPr>
        <w:t xml:space="preserve"> for "</w:t>
      </w:r>
      <w:r>
        <w:rPr>
          <w:lang w:val="en-US"/>
        </w:rPr>
        <w:t>Sending</w:t>
      </w:r>
      <w:r>
        <w:t xml:space="preserve"> </w:t>
      </w:r>
      <w:r>
        <w:rPr>
          <w:lang w:val="en-US"/>
        </w:rPr>
        <w:t>a</w:t>
      </w:r>
      <w:proofErr w:type="spellStart"/>
      <w:r>
        <w:t>ffiliation</w:t>
      </w:r>
      <w:proofErr w:type="spellEnd"/>
      <w:r>
        <w:t xml:space="preserve"> </w:t>
      </w:r>
      <w:r>
        <w:rPr>
          <w:lang w:val="en-US"/>
        </w:rPr>
        <w:t>status change towards MCPTT server owning MCPTT group procedure</w:t>
      </w:r>
      <w:r>
        <w:rPr>
          <w:noProof/>
          <w:lang w:val="en-US"/>
        </w:rPr>
        <w:t>"</w:t>
      </w:r>
      <w:r w:rsidR="00A7585B">
        <w:rPr>
          <w:noProof/>
          <w:lang w:val="en-US"/>
        </w:rPr>
        <w:t>.</w:t>
      </w:r>
      <w:r w:rsidR="00EE5CE9">
        <w:rPr>
          <w:noProof/>
          <w:lang w:val="en-US"/>
        </w:rPr>
        <w:t xml:space="preserve"> The Editor's note reminding to make sure that there is error handling in TS 24.379 can be removed.</w:t>
      </w:r>
    </w:p>
    <w:p w:rsidR="003159E3" w:rsidRDefault="003159E3" w:rsidP="003159E3">
      <w:pPr>
        <w:rPr>
          <w:noProof/>
          <w:lang w:val="en-US"/>
        </w:rPr>
      </w:pPr>
      <w:r>
        <w:rPr>
          <w:noProof/>
          <w:lang w:val="en-US"/>
        </w:rPr>
        <w:t xml:space="preserve">Second change: </w:t>
      </w:r>
    </w:p>
    <w:p w:rsidR="00EE5CE9" w:rsidRDefault="00EE5CE9" w:rsidP="00EE5CE9">
      <w:pPr>
        <w:pStyle w:val="B1"/>
        <w:rPr>
          <w:noProof/>
          <w:lang w:val="en-US"/>
        </w:rPr>
      </w:pPr>
      <w:r>
        <w:rPr>
          <w:noProof/>
          <w:lang w:val="en-US"/>
        </w:rPr>
        <w:t>-</w:t>
      </w:r>
      <w:r>
        <w:rPr>
          <w:noProof/>
          <w:lang w:val="en-US"/>
        </w:rPr>
        <w:tab/>
        <w:t xml:space="preserve">TS 24.379 clause </w:t>
      </w:r>
      <w:r w:rsidRPr="00EE5CE9">
        <w:rPr>
          <w:noProof/>
          <w:lang w:val="en-US"/>
        </w:rPr>
        <w:t>9.2.1.6</w:t>
      </w:r>
      <w:r>
        <w:rPr>
          <w:noProof/>
          <w:lang w:val="en-US"/>
        </w:rPr>
        <w:t xml:space="preserve"> "</w:t>
      </w:r>
      <w:r w:rsidRPr="00EE5CE9">
        <w:rPr>
          <w:noProof/>
          <w:lang w:val="en-US"/>
        </w:rPr>
        <w:t>Subscription to group dynamic data</w:t>
      </w:r>
      <w:r>
        <w:rPr>
          <w:noProof/>
          <w:lang w:val="en-US"/>
        </w:rPr>
        <w:t>" has no error handling. Added a note that MCPTT clients and participating functions that support interworking will need to handle 501 errors.</w:t>
      </w:r>
      <w:r w:rsidR="007C68F4">
        <w:rPr>
          <w:noProof/>
          <w:lang w:val="en-US"/>
        </w:rPr>
        <w:t xml:space="preserve"> Normally, SIP entities are expected to handle standard 5xx errors. TS 39.379 only included procedures for 5xx errors where earlier steps had to be undone due to the error. That is not the case in clause 9.2.1.6, therefore the note might not be necessary.</w:t>
      </w:r>
    </w:p>
    <w:p w:rsidR="00CD2478" w:rsidRPr="004366A3" w:rsidRDefault="00CD2478" w:rsidP="0070396E">
      <w:pPr>
        <w:pStyle w:val="B1"/>
        <w:ind w:left="0" w:firstLine="0"/>
        <w:rPr>
          <w:b/>
          <w:noProof/>
          <w:lang w:val="en-US"/>
        </w:rPr>
      </w:pPr>
      <w:r w:rsidRPr="004366A3">
        <w:rPr>
          <w:b/>
          <w:noProof/>
          <w:lang w:val="en-US"/>
        </w:rPr>
        <w:t>3. Conclusions</w:t>
      </w:r>
    </w:p>
    <w:p w:rsidR="00CD2478" w:rsidRPr="00CD2478" w:rsidRDefault="00CD2478" w:rsidP="00CD2478">
      <w:pPr>
        <w:rPr>
          <w:noProof/>
          <w:lang w:val="fr-FR"/>
        </w:rPr>
      </w:pP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C62A15">
        <w:rPr>
          <w:noProof/>
          <w:lang w:val="en-US"/>
        </w:rPr>
        <w:t>79</w:t>
      </w:r>
      <w:r>
        <w:rPr>
          <w:noProof/>
          <w:lang w:val="en-US"/>
        </w:rPr>
        <w:t>-</w:t>
      </w:r>
      <w:r w:rsidR="00E85148">
        <w:rPr>
          <w:noProof/>
          <w:lang w:val="en-US"/>
        </w:rPr>
        <w:t>1</w:t>
      </w:r>
      <w:r w:rsidR="00C62A15">
        <w:rPr>
          <w:noProof/>
          <w:lang w:val="en-US"/>
        </w:rPr>
        <w:t>2</w:t>
      </w:r>
      <w:r w:rsidR="00E85148">
        <w:rPr>
          <w:noProof/>
          <w:lang w:val="en-US"/>
        </w:rPr>
        <w:t>0</w:t>
      </w:r>
      <w:r>
        <w:rPr>
          <w:noProof/>
          <w:lang w:val="en-US"/>
        </w:rPr>
        <w:t>.</w:t>
      </w:r>
    </w:p>
    <w:p w:rsidR="00CD2478" w:rsidRPr="008A5E86" w:rsidRDefault="00CD2478" w:rsidP="00CD2478">
      <w:pPr>
        <w:pBdr>
          <w:bottom w:val="single" w:sz="12" w:space="1" w:color="auto"/>
        </w:pBdr>
        <w:rPr>
          <w:noProof/>
          <w:lang w:val="en-US"/>
        </w:rPr>
      </w:pPr>
    </w:p>
    <w:p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159E3" w:rsidRDefault="003159E3" w:rsidP="00EE5CE9">
      <w:bookmarkStart w:id="1" w:name="_Toc22048531"/>
    </w:p>
    <w:p w:rsidR="003159E3" w:rsidRPr="001B7979" w:rsidRDefault="003159E3" w:rsidP="003159E3">
      <w:pPr>
        <w:pStyle w:val="Heading5"/>
      </w:pPr>
      <w:bookmarkStart w:id="2" w:name="_Toc22048513"/>
      <w:r>
        <w:t>9.2.1.2.4</w:t>
      </w:r>
      <w:r w:rsidRPr="001B7979">
        <w:tab/>
        <w:t>Receiving subscription to affiliation status procedure</w:t>
      </w:r>
      <w:bookmarkEnd w:id="2"/>
    </w:p>
    <w:p w:rsidR="003159E3" w:rsidRPr="001B7979" w:rsidRDefault="003159E3" w:rsidP="003159E3">
      <w:r w:rsidRPr="001B7979">
        <w:t>Upon receiving a SIP SUBSCRIBE request such that:</w:t>
      </w:r>
    </w:p>
    <w:p w:rsidR="003159E3" w:rsidRPr="001B7979" w:rsidRDefault="003159E3" w:rsidP="003159E3">
      <w:pPr>
        <w:pStyle w:val="B1"/>
      </w:pPr>
      <w:r w:rsidRPr="001B7979">
        <w:rPr>
          <w:rFonts w:eastAsia="SimSun"/>
        </w:rPr>
        <w:t>1)</w:t>
      </w:r>
      <w:r w:rsidRPr="001B7979">
        <w:rPr>
          <w:rFonts w:eastAsia="SimSun"/>
        </w:rPr>
        <w:tab/>
        <w:t xml:space="preserve">the </w:t>
      </w:r>
      <w:r w:rsidRPr="001B7979">
        <w:t>Request-URI of the SIP SUBSCRIBE request contains the public service identity identifying the IWF performing the terminating participating role serving the user homed in the IWF;</w:t>
      </w:r>
    </w:p>
    <w:p w:rsidR="003159E3" w:rsidRPr="001B7979" w:rsidRDefault="003159E3" w:rsidP="003159E3">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w:t>
      </w:r>
      <w:proofErr w:type="spellStart"/>
      <w:r w:rsidRPr="001B7979">
        <w:t>mcptt</w:t>
      </w:r>
      <w:proofErr w:type="spellEnd"/>
      <w:r w:rsidRPr="001B7979">
        <w:t>-request-</w:t>
      </w:r>
      <w:proofErr w:type="spellStart"/>
      <w:r w:rsidRPr="001B7979">
        <w:t>uri</w:t>
      </w:r>
      <w:proofErr w:type="spellEnd"/>
      <w:r w:rsidRPr="001B7979">
        <w:t>&gt; element which identifies an MCPTT ID associated with a user homed in the IWF performing the terminating participating role</w:t>
      </w:r>
      <w:r w:rsidRPr="001B7979">
        <w:rPr>
          <w:lang w:eastAsia="ko-KR"/>
        </w:rPr>
        <w:t>;</w:t>
      </w:r>
    </w:p>
    <w:p w:rsidR="003159E3" w:rsidRPr="001B7979" w:rsidRDefault="003159E3" w:rsidP="003159E3">
      <w:pPr>
        <w:pStyle w:val="B1"/>
        <w:rPr>
          <w:lang w:eastAsia="ko-KR"/>
        </w:rPr>
      </w:pPr>
      <w:r w:rsidRPr="001B7979">
        <w:rPr>
          <w:lang w:eastAsia="ko-KR"/>
        </w:rPr>
        <w:t>3)</w:t>
      </w:r>
      <w:r w:rsidRPr="001B7979">
        <w:rPr>
          <w:lang w:eastAsia="ko-KR"/>
        </w:rPr>
        <w:tab/>
        <w:t xml:space="preserve">the SIP SUBSCRIBE request contains 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 and</w:t>
      </w:r>
    </w:p>
    <w:p w:rsidR="003159E3" w:rsidRPr="001B7979" w:rsidRDefault="003159E3" w:rsidP="003159E3">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SUBSCRIBE request contains the </w:t>
      </w:r>
      <w:r w:rsidRPr="001B7979">
        <w:rPr>
          <w:rFonts w:eastAsia="SimSun"/>
        </w:rPr>
        <w:t>"presence" event type;</w:t>
      </w:r>
    </w:p>
    <w:p w:rsidR="003159E3" w:rsidRPr="001B7979" w:rsidRDefault="003159E3" w:rsidP="003159E3">
      <w:r w:rsidRPr="001B7979">
        <w:t>the IWF performing the terminating participating role:</w:t>
      </w:r>
    </w:p>
    <w:p w:rsidR="003159E3" w:rsidRPr="001B7979" w:rsidRDefault="003159E3" w:rsidP="003159E3">
      <w:pPr>
        <w:pStyle w:val="B1"/>
      </w:pPr>
      <w:r w:rsidRPr="001B7979">
        <w:lastRenderedPageBreak/>
        <w:t>1)</w:t>
      </w:r>
      <w:r w:rsidRPr="001B7979">
        <w:tab/>
        <w:t>if the IWF does not support receiving a SIP SUBSCRIBE request to the affiliation status of a user homed in the IWF, the IWF shall generate and send a SIP 501 (Not Implemented) response to the SIP SUBSCRIBE request according to 3GPP TS 24.229 [3], IETF RFC 6665 [2</w:t>
      </w:r>
      <w:r>
        <w:t>5</w:t>
      </w:r>
      <w:r w:rsidRPr="001B7979">
        <w:t>], and shall skip the remainder of this procedure;</w:t>
      </w:r>
    </w:p>
    <w:p w:rsidR="003159E3" w:rsidRPr="001B7979" w:rsidDel="003159E3" w:rsidRDefault="003159E3" w:rsidP="003159E3">
      <w:pPr>
        <w:pStyle w:val="EditorsNote"/>
        <w:rPr>
          <w:del w:id="3" w:author="L3Harris user" w:date="2019-10-24T07:08:00Z"/>
          <w:lang w:eastAsia="ko-KR"/>
        </w:rPr>
      </w:pPr>
      <w:del w:id="4" w:author="L3Harris user" w:date="2019-10-24T07:08:00Z">
        <w:r w:rsidRPr="001B7979" w:rsidDel="003159E3">
          <w:rPr>
            <w:lang w:eastAsia="ko-KR"/>
          </w:rPr>
          <w:delText>Editor</w:delText>
        </w:r>
        <w:r w:rsidDel="003159E3">
          <w:rPr>
            <w:lang w:eastAsia="ko-KR"/>
          </w:rPr>
          <w:delText>'</w:delText>
        </w:r>
        <w:r w:rsidRPr="001B7979" w:rsidDel="003159E3">
          <w:rPr>
            <w:lang w:eastAsia="ko-KR"/>
          </w:rPr>
          <w:delText>s Note:</w:delText>
        </w:r>
        <w:r w:rsidDel="003159E3">
          <w:rPr>
            <w:lang w:eastAsia="ko-KR"/>
          </w:rPr>
          <w:tab/>
        </w:r>
        <w:bookmarkStart w:id="5" w:name="_Hlk22741719"/>
        <w:r w:rsidDel="003159E3">
          <w:rPr>
            <w:lang w:eastAsia="ko-KR"/>
          </w:rPr>
          <w:delText>3GPP </w:delText>
        </w:r>
        <w:r w:rsidRPr="001B7979" w:rsidDel="003159E3">
          <w:rPr>
            <w:lang w:eastAsia="ko-KR"/>
          </w:rPr>
          <w:delText>TS</w:delText>
        </w:r>
        <w:r w:rsidDel="003159E3">
          <w:rPr>
            <w:lang w:eastAsia="ko-KR"/>
          </w:rPr>
          <w:delText> </w:delText>
        </w:r>
        <w:r w:rsidRPr="001B7979" w:rsidDel="003159E3">
          <w:rPr>
            <w:lang w:eastAsia="ko-KR"/>
          </w:rPr>
          <w:delText>24.379</w:delText>
        </w:r>
        <w:r w:rsidDel="003159E3">
          <w:rPr>
            <w:lang w:eastAsia="ko-KR"/>
          </w:rPr>
          <w:delText> [29]</w:delText>
        </w:r>
        <w:r w:rsidRPr="001B7979" w:rsidDel="003159E3">
          <w:rPr>
            <w:lang w:eastAsia="ko-KR"/>
          </w:rPr>
          <w:delText xml:space="preserve"> needs to be examined to make sure that the reception of a SIP 501 is properly handled in all cases.</w:delText>
        </w:r>
        <w:bookmarkEnd w:id="5"/>
      </w:del>
    </w:p>
    <w:p w:rsidR="003159E3" w:rsidRPr="001B7979" w:rsidRDefault="003159E3" w:rsidP="003159E3">
      <w:pPr>
        <w:pStyle w:val="B1"/>
      </w:pPr>
      <w:r w:rsidRPr="001B7979">
        <w:t>2)</w:t>
      </w:r>
      <w:r w:rsidRPr="001B7979">
        <w:tab/>
        <w:t>shall identify the served MCPTT ID in the &lt;</w:t>
      </w:r>
      <w:proofErr w:type="spellStart"/>
      <w:r w:rsidRPr="001B7979">
        <w:t>mcptt</w:t>
      </w:r>
      <w:proofErr w:type="spellEnd"/>
      <w:r w:rsidRPr="001B7979">
        <w:t>-request-</w:t>
      </w:r>
      <w:proofErr w:type="spellStart"/>
      <w:r w:rsidRPr="001B7979">
        <w:t>uri</w:t>
      </w:r>
      <w:proofErr w:type="spellEnd"/>
      <w:r w:rsidRPr="001B7979">
        <w:t xml:space="preserve">&gt;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rsidR="003159E3" w:rsidRPr="001B7979" w:rsidRDefault="003159E3" w:rsidP="003159E3">
      <w:pPr>
        <w:pStyle w:val="B1"/>
      </w:pPr>
      <w:r w:rsidRPr="001B7979">
        <w:t>3)</w:t>
      </w:r>
      <w:r w:rsidRPr="001B7979">
        <w:tab/>
        <w:t>if the Request-URI of the SIP SUBSCRIBE request contains the public service identity identifying the IWF performing the terminating participating role serving the user homed in the IWF, shall identify the originating MCPTT ID in the &lt;</w:t>
      </w:r>
      <w:proofErr w:type="spellStart"/>
      <w:r w:rsidRPr="001B7979">
        <w:t>mcptt</w:t>
      </w:r>
      <w:proofErr w:type="spellEnd"/>
      <w:r w:rsidRPr="001B7979">
        <w:t xml:space="preserve">-calling-user-id&gt;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rsidR="003159E3" w:rsidRPr="001B7979" w:rsidRDefault="003159E3" w:rsidP="003159E3">
      <w:pPr>
        <w:pStyle w:val="B1"/>
      </w:pPr>
      <w:r w:rsidRPr="001B7979">
        <w:t>4)</w:t>
      </w:r>
      <w:r w:rsidRPr="001B7979">
        <w:tab/>
        <w:t>if the originating MCPTT ID is not authorized to subscribe to the affiliation status of the user homed in the IWF, shall send a 403 (Forbidden) response and shall not continue with the rest of the steps; and</w:t>
      </w:r>
    </w:p>
    <w:p w:rsidR="003159E3" w:rsidRPr="001B7979" w:rsidRDefault="003159E3" w:rsidP="003159E3">
      <w:pPr>
        <w:pStyle w:val="B1"/>
        <w:rPr>
          <w:rFonts w:eastAsia="SimSun"/>
        </w:rPr>
      </w:pPr>
      <w:r w:rsidRPr="001B7979">
        <w:t>5)</w:t>
      </w:r>
      <w:r w:rsidRPr="001B7979">
        <w:tab/>
        <w:t>shall generate a 200 (OK) response to the SIP SUBSCRIBE request according to 3GPP TS 24.229 [3], IETF RFC 6665 [2</w:t>
      </w:r>
      <w:r>
        <w:t>5</w:t>
      </w:r>
      <w:r w:rsidRPr="001B7979">
        <w:t>]</w:t>
      </w:r>
      <w:r w:rsidRPr="001B7979">
        <w:rPr>
          <w:rFonts w:eastAsia="SimSun"/>
        </w:rPr>
        <w:t>.</w:t>
      </w:r>
    </w:p>
    <w:p w:rsidR="003159E3" w:rsidRPr="001B7979" w:rsidRDefault="003159E3" w:rsidP="003159E3">
      <w:r w:rsidRPr="001B7979">
        <w:rPr>
          <w:rFonts w:eastAsia="SimSun"/>
        </w:rPr>
        <w:t xml:space="preserve">For the duration of the subscription, the </w:t>
      </w:r>
      <w:r w:rsidRPr="001B7979">
        <w:t xml:space="preserve">IWF performing the terminating participating role </w:t>
      </w:r>
      <w:r w:rsidRPr="001B7979">
        <w:rPr>
          <w:rFonts w:eastAsia="SimSun"/>
        </w:rPr>
        <w:t xml:space="preserve">shall notify the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9.2.1.2.5</w:t>
      </w:r>
      <w:r w:rsidRPr="001B7979">
        <w:rPr>
          <w:rFonts w:eastAsia="SimSun"/>
        </w:rPr>
        <w:t>.</w:t>
      </w:r>
    </w:p>
    <w:p w:rsidR="003159E3" w:rsidRDefault="003159E3" w:rsidP="003159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3159E3" w:rsidRPr="003159E3" w:rsidRDefault="003159E3" w:rsidP="003159E3"/>
    <w:p w:rsidR="003159E3" w:rsidRPr="001B7979" w:rsidRDefault="003159E3" w:rsidP="003159E3">
      <w:pPr>
        <w:pStyle w:val="Heading5"/>
      </w:pPr>
      <w:r>
        <w:t>9.2.1.3.9</w:t>
      </w:r>
      <w:r w:rsidRPr="001B7979">
        <w:tab/>
        <w:t>Receiving subscription to group dynamic data procedure</w:t>
      </w:r>
      <w:bookmarkEnd w:id="1"/>
    </w:p>
    <w:p w:rsidR="003159E3" w:rsidRPr="001B7979" w:rsidRDefault="003159E3" w:rsidP="003159E3">
      <w:r w:rsidRPr="001B7979">
        <w:t>Upon receiving a SIP SUBSCRIBE request such that:</w:t>
      </w:r>
    </w:p>
    <w:p w:rsidR="003159E3" w:rsidRPr="001B7979" w:rsidRDefault="003159E3" w:rsidP="003159E3">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rsidR="003159E3" w:rsidRPr="001B7979" w:rsidRDefault="003159E3" w:rsidP="003159E3">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w:t>
      </w:r>
      <w:proofErr w:type="spellStart"/>
      <w:r w:rsidRPr="001B7979">
        <w:t>mcptt</w:t>
      </w:r>
      <w:proofErr w:type="spellEnd"/>
      <w:r w:rsidRPr="001B7979">
        <w:t>-request-</w:t>
      </w:r>
      <w:proofErr w:type="spellStart"/>
      <w:r w:rsidRPr="001B7979">
        <w:t>uri</w:t>
      </w:r>
      <w:proofErr w:type="spellEnd"/>
      <w:r w:rsidRPr="001B7979">
        <w:t>&gt; element and the &lt;</w:t>
      </w:r>
      <w:proofErr w:type="spellStart"/>
      <w:r w:rsidRPr="001B7979">
        <w:t>mcptt</w:t>
      </w:r>
      <w:proofErr w:type="spellEnd"/>
      <w:r w:rsidRPr="001B7979">
        <w:t>-calling-user-id&gt; element</w:t>
      </w:r>
      <w:r w:rsidRPr="001B7979">
        <w:rPr>
          <w:lang w:eastAsia="ko-KR"/>
        </w:rPr>
        <w:t>;</w:t>
      </w:r>
    </w:p>
    <w:p w:rsidR="003159E3" w:rsidRPr="001B7979" w:rsidRDefault="003159E3" w:rsidP="003159E3">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rsidR="003159E3" w:rsidRPr="001B7979" w:rsidRDefault="003159E3" w:rsidP="003159E3">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rsidR="003159E3" w:rsidRPr="001B7979" w:rsidRDefault="003159E3" w:rsidP="003159E3">
      <w:pPr>
        <w:pStyle w:val="B1"/>
        <w:rPr>
          <w:rFonts w:eastAsia="SimSun"/>
        </w:rPr>
      </w:pPr>
      <w:r w:rsidRPr="001B7979">
        <w:rPr>
          <w:rFonts w:eastAsia="SimSun"/>
        </w:rPr>
        <w:t>5)</w:t>
      </w:r>
      <w:r w:rsidRPr="001B7979">
        <w:rPr>
          <w:rFonts w:eastAsia="SimSun"/>
        </w:rPr>
        <w:tab/>
        <w:t>the SIP SUBSCRIBE request contains an application/</w:t>
      </w:r>
      <w:proofErr w:type="spellStart"/>
      <w:r w:rsidRPr="001B7979">
        <w:rPr>
          <w:rFonts w:eastAsia="SimSun"/>
        </w:rPr>
        <w:t>simple-filter+xml</w:t>
      </w:r>
      <w:proofErr w:type="spellEnd"/>
      <w:r w:rsidRPr="001B7979">
        <w:rPr>
          <w:rFonts w:eastAsia="SimSun"/>
        </w:rPr>
        <w:t xml:space="preserve"> MIME body indicating per-group dynamic data of presence event package notification information according to 3GPP TS 24.379 [29] clause </w:t>
      </w:r>
      <w:r w:rsidRPr="001B7979">
        <w:t>9.3.2 indicating the same MCPTT group ID as in the &lt;</w:t>
      </w:r>
      <w:proofErr w:type="spellStart"/>
      <w:r w:rsidRPr="001B7979">
        <w:t>mcptt</w:t>
      </w:r>
      <w:proofErr w:type="spellEnd"/>
      <w:r w:rsidRPr="001B7979">
        <w:t xml:space="preserve">-calling-user-id&gt;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rsidR="003159E3" w:rsidRPr="001B7979" w:rsidRDefault="003159E3" w:rsidP="003159E3">
      <w:r w:rsidRPr="001B7979">
        <w:t>then the IWF:</w:t>
      </w:r>
    </w:p>
    <w:p w:rsidR="003159E3" w:rsidRPr="001B7979" w:rsidRDefault="003159E3" w:rsidP="003159E3">
      <w:pPr>
        <w:pStyle w:val="B1"/>
      </w:pPr>
      <w:r w:rsidRPr="001B7979">
        <w:t>1)</w:t>
      </w:r>
      <w:r w:rsidRPr="001B7979">
        <w:tab/>
        <w:t>shall identify the served MCPTT group ID in the &lt;</w:t>
      </w:r>
      <w:proofErr w:type="spellStart"/>
      <w:r w:rsidRPr="001B7979">
        <w:t>mcptt</w:t>
      </w:r>
      <w:proofErr w:type="spellEnd"/>
      <w:r w:rsidRPr="001B7979">
        <w:t>-request-</w:t>
      </w:r>
      <w:proofErr w:type="spellStart"/>
      <w:r w:rsidRPr="001B7979">
        <w:t>uri</w:t>
      </w:r>
      <w:proofErr w:type="spellEnd"/>
      <w:r w:rsidRPr="001B7979">
        <w:t xml:space="preserve">&gt;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rsidR="003159E3" w:rsidRPr="001B7979" w:rsidRDefault="003159E3" w:rsidP="003159E3">
      <w:pPr>
        <w:pStyle w:val="B1"/>
      </w:pPr>
      <w:r w:rsidRPr="001B7979">
        <w:t>2)</w:t>
      </w:r>
      <w:r w:rsidRPr="001B7979">
        <w:tab/>
        <w:t>shall identify the handled MCPTT ID in the &lt;</w:t>
      </w:r>
      <w:proofErr w:type="spellStart"/>
      <w:r w:rsidRPr="001B7979">
        <w:t>mcptt</w:t>
      </w:r>
      <w:proofErr w:type="spellEnd"/>
      <w:r w:rsidRPr="001B7979">
        <w:t xml:space="preserve">-calling-user-id&gt;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rsidR="003159E3" w:rsidRPr="001B7979" w:rsidRDefault="003159E3" w:rsidP="003159E3">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rsidR="003159E3" w:rsidRPr="001B7979" w:rsidRDefault="003159E3" w:rsidP="003159E3">
      <w:pPr>
        <w:pStyle w:val="B1"/>
      </w:pPr>
      <w:r w:rsidRPr="001B7979">
        <w:t>4)</w:t>
      </w:r>
      <w:r w:rsidRPr="001B7979">
        <w:tab/>
        <w:t>if an MCPTT group for the served MCPTT group ID does not exist in the IWF, s</w:t>
      </w:r>
      <w:bookmarkStart w:id="6" w:name="_Hlk526278744"/>
      <w:r w:rsidRPr="001B7979">
        <w:t xml:space="preserve">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bookmarkEnd w:id="6"/>
    </w:p>
    <w:p w:rsidR="003159E3" w:rsidRDefault="003159E3" w:rsidP="003159E3">
      <w:pPr>
        <w:pStyle w:val="B1"/>
      </w:pPr>
      <w:r w:rsidRPr="001B7979">
        <w:lastRenderedPageBreak/>
        <w:t>5)</w:t>
      </w:r>
      <w:r w:rsidRPr="001B7979">
        <w:tab/>
        <w:t>if the IWF does not support receiving a SIP SUBSCRIBE request to the group dynamic data of a group owned by the IWF, the IWF shall generate and send a SIP 501 (Not Implemented) response to the SIP SUBSCRIBE request according to 3GPP TS 24.229 [3], IETF RFC 6665 [2</w:t>
      </w:r>
      <w:r>
        <w:t>5</w:t>
      </w:r>
      <w:r w:rsidRPr="001B7979">
        <w:t>], and skip the rest of the steps;</w:t>
      </w:r>
    </w:p>
    <w:p w:rsidR="003159E3" w:rsidRPr="001B7979" w:rsidRDefault="003159E3" w:rsidP="003159E3">
      <w:pPr>
        <w:pStyle w:val="B1"/>
      </w:pPr>
      <w:ins w:id="7" w:author="L3Harris user" w:date="2019-10-24T07:10:00Z">
        <w:r>
          <w:t>NOTE:</w:t>
        </w:r>
        <w:r>
          <w:tab/>
          <w:t>MCPTT client</w:t>
        </w:r>
      </w:ins>
      <w:ins w:id="8" w:author="L3Harris user" w:date="2019-10-24T07:11:00Z">
        <w:r>
          <w:t>s</w:t>
        </w:r>
      </w:ins>
      <w:ins w:id="9" w:author="L3Harris user" w:date="2019-10-24T07:10:00Z">
        <w:r>
          <w:t xml:space="preserve"> and MCPTT participating function</w:t>
        </w:r>
      </w:ins>
      <w:ins w:id="10" w:author="L3Harris user" w:date="2019-10-24T07:11:00Z">
        <w:r>
          <w:t>s that support i</w:t>
        </w:r>
      </w:ins>
      <w:ins w:id="11" w:author="L3Harris user" w:date="2019-10-24T07:12:00Z">
        <w:r>
          <w:t>nterworking</w:t>
        </w:r>
      </w:ins>
      <w:ins w:id="12" w:author="L3Harris user" w:date="2019-10-24T07:10:00Z">
        <w:r>
          <w:t xml:space="preserve"> will need to be able to handle a SIP 501</w:t>
        </w:r>
      </w:ins>
      <w:ins w:id="13" w:author="L3Harris user" w:date="2019-10-24T07:11:00Z">
        <w:r>
          <w:t xml:space="preserve"> response.</w:t>
        </w:r>
      </w:ins>
    </w:p>
    <w:p w:rsidR="003159E3" w:rsidRPr="001B7979" w:rsidRDefault="003159E3" w:rsidP="003159E3">
      <w:pPr>
        <w:pStyle w:val="B1"/>
      </w:pPr>
      <w:r w:rsidRPr="001B7979">
        <w:t>6)</w:t>
      </w:r>
      <w:r w:rsidRPr="001B7979">
        <w:tab/>
        <w:t xml:space="preserve">if the handled MCPTT ID is not authorized to subscribe to group dynamic data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rsidR="003159E3" w:rsidRPr="001B7979" w:rsidRDefault="003159E3" w:rsidP="003159E3">
      <w:pPr>
        <w:pStyle w:val="B1"/>
        <w:rPr>
          <w:rFonts w:eastAsia="SimSun"/>
        </w:rPr>
      </w:pPr>
      <w:r w:rsidRPr="001B7979">
        <w:t>7)</w:t>
      </w:r>
      <w:r w:rsidRPr="001B7979">
        <w:tab/>
        <w:t>shall generate a SIP 200 (OK) response to the SIP SUBSCRIBE request according to 3GPP TS 24.229 [3], IETF RFC 6665 [2</w:t>
      </w:r>
      <w:r>
        <w:t>5</w:t>
      </w:r>
      <w:r w:rsidRPr="001B7979">
        <w:t>]</w:t>
      </w:r>
      <w:r w:rsidRPr="001B7979">
        <w:rPr>
          <w:rFonts w:eastAsia="SimSun"/>
        </w:rPr>
        <w:t>.</w:t>
      </w:r>
    </w:p>
    <w:p w:rsidR="003159E3" w:rsidRPr="001B7979" w:rsidRDefault="003159E3" w:rsidP="003159E3">
      <w:r w:rsidRPr="001B7979">
        <w:rPr>
          <w:rFonts w:eastAsia="SimSun"/>
        </w:rPr>
        <w:t xml:space="preserve">For the duration of the subscription, the MCPTT server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9.2.1.3.10</w:t>
      </w:r>
      <w:r w:rsidRPr="001B7979">
        <w:rPr>
          <w:rFonts w:eastAsia="SimSun"/>
        </w:rPr>
        <w:t>.</w:t>
      </w:r>
    </w:p>
    <w:p w:rsidR="003159E3" w:rsidRDefault="003159E3" w:rsidP="003159E3">
      <w:pPr>
        <w:rPr>
          <w:noProof/>
          <w:lang w:val="fr-FR"/>
        </w:rPr>
      </w:pPr>
    </w:p>
    <w:sectPr w:rsidR="003159E3">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D33" w:rsidRDefault="00F00D33">
      <w:r>
        <w:separator/>
      </w:r>
    </w:p>
  </w:endnote>
  <w:endnote w:type="continuationSeparator" w:id="0">
    <w:p w:rsidR="00F00D33" w:rsidRDefault="00F0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D33" w:rsidRDefault="00F00D33">
      <w:r>
        <w:separator/>
      </w:r>
    </w:p>
  </w:footnote>
  <w:footnote w:type="continuationSeparator" w:id="0">
    <w:p w:rsidR="00F00D33" w:rsidRDefault="00F00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659" w:rsidRDefault="005A16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659" w:rsidRDefault="005A165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659" w:rsidRDefault="005A1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A"/>
    <w:rsid w:val="000068AD"/>
    <w:rsid w:val="0001306D"/>
    <w:rsid w:val="000160A0"/>
    <w:rsid w:val="00022E4A"/>
    <w:rsid w:val="000255C5"/>
    <w:rsid w:val="00031B56"/>
    <w:rsid w:val="00033EA7"/>
    <w:rsid w:val="00041BC4"/>
    <w:rsid w:val="00043883"/>
    <w:rsid w:val="00055B90"/>
    <w:rsid w:val="000571F3"/>
    <w:rsid w:val="000615E6"/>
    <w:rsid w:val="000646D2"/>
    <w:rsid w:val="0007001D"/>
    <w:rsid w:val="00070835"/>
    <w:rsid w:val="00091760"/>
    <w:rsid w:val="00092504"/>
    <w:rsid w:val="0009406E"/>
    <w:rsid w:val="00095694"/>
    <w:rsid w:val="000A13E6"/>
    <w:rsid w:val="000A1F38"/>
    <w:rsid w:val="000A33AF"/>
    <w:rsid w:val="000B6310"/>
    <w:rsid w:val="000B651F"/>
    <w:rsid w:val="000C6598"/>
    <w:rsid w:val="000E25BD"/>
    <w:rsid w:val="000F1E32"/>
    <w:rsid w:val="000F73CB"/>
    <w:rsid w:val="000F76CD"/>
    <w:rsid w:val="00103F9F"/>
    <w:rsid w:val="00107AAB"/>
    <w:rsid w:val="0011266D"/>
    <w:rsid w:val="001232B9"/>
    <w:rsid w:val="00125A8F"/>
    <w:rsid w:val="001274C1"/>
    <w:rsid w:val="0012798E"/>
    <w:rsid w:val="0013504C"/>
    <w:rsid w:val="00140B0E"/>
    <w:rsid w:val="00142B69"/>
    <w:rsid w:val="00142CA5"/>
    <w:rsid w:val="00146BEE"/>
    <w:rsid w:val="00146E6C"/>
    <w:rsid w:val="00151453"/>
    <w:rsid w:val="00151DE7"/>
    <w:rsid w:val="00153D15"/>
    <w:rsid w:val="001553AD"/>
    <w:rsid w:val="0016030E"/>
    <w:rsid w:val="00164A47"/>
    <w:rsid w:val="00165C89"/>
    <w:rsid w:val="00166369"/>
    <w:rsid w:val="00172641"/>
    <w:rsid w:val="00175D54"/>
    <w:rsid w:val="001802FC"/>
    <w:rsid w:val="001805CC"/>
    <w:rsid w:val="00180A15"/>
    <w:rsid w:val="00182352"/>
    <w:rsid w:val="00184093"/>
    <w:rsid w:val="0018467E"/>
    <w:rsid w:val="00197048"/>
    <w:rsid w:val="001A4895"/>
    <w:rsid w:val="001A53DE"/>
    <w:rsid w:val="001B1D56"/>
    <w:rsid w:val="001B5A34"/>
    <w:rsid w:val="001B5DE6"/>
    <w:rsid w:val="001C6C05"/>
    <w:rsid w:val="001D652D"/>
    <w:rsid w:val="001D6808"/>
    <w:rsid w:val="001E3E89"/>
    <w:rsid w:val="001E41F3"/>
    <w:rsid w:val="001E5A1C"/>
    <w:rsid w:val="001F1C67"/>
    <w:rsid w:val="001F3A22"/>
    <w:rsid w:val="001F6C9D"/>
    <w:rsid w:val="0020225A"/>
    <w:rsid w:val="00202F7B"/>
    <w:rsid w:val="002100CD"/>
    <w:rsid w:val="00210E61"/>
    <w:rsid w:val="00212FF7"/>
    <w:rsid w:val="002249FA"/>
    <w:rsid w:val="002254FC"/>
    <w:rsid w:val="002327D3"/>
    <w:rsid w:val="00232D54"/>
    <w:rsid w:val="00242896"/>
    <w:rsid w:val="00242DA0"/>
    <w:rsid w:val="00247FAF"/>
    <w:rsid w:val="00262BAD"/>
    <w:rsid w:val="00270311"/>
    <w:rsid w:val="00275D12"/>
    <w:rsid w:val="002769F4"/>
    <w:rsid w:val="0029642A"/>
    <w:rsid w:val="002A6D81"/>
    <w:rsid w:val="002B1F0E"/>
    <w:rsid w:val="002B38EA"/>
    <w:rsid w:val="002C24D2"/>
    <w:rsid w:val="002C4457"/>
    <w:rsid w:val="002C5864"/>
    <w:rsid w:val="002C5F60"/>
    <w:rsid w:val="002E365D"/>
    <w:rsid w:val="002F2E50"/>
    <w:rsid w:val="002F4E0E"/>
    <w:rsid w:val="002F64A3"/>
    <w:rsid w:val="002F666F"/>
    <w:rsid w:val="00303394"/>
    <w:rsid w:val="003035F6"/>
    <w:rsid w:val="003100F9"/>
    <w:rsid w:val="003159E3"/>
    <w:rsid w:val="00315CB6"/>
    <w:rsid w:val="00323EF7"/>
    <w:rsid w:val="00332AE6"/>
    <w:rsid w:val="00332BBF"/>
    <w:rsid w:val="00347CAD"/>
    <w:rsid w:val="00363971"/>
    <w:rsid w:val="00370766"/>
    <w:rsid w:val="00372F48"/>
    <w:rsid w:val="003800F2"/>
    <w:rsid w:val="0038072B"/>
    <w:rsid w:val="00387F0E"/>
    <w:rsid w:val="003911BD"/>
    <w:rsid w:val="00391A20"/>
    <w:rsid w:val="0039208C"/>
    <w:rsid w:val="00392D45"/>
    <w:rsid w:val="003A00E9"/>
    <w:rsid w:val="003A0433"/>
    <w:rsid w:val="003B0D94"/>
    <w:rsid w:val="003B14BD"/>
    <w:rsid w:val="003C23C8"/>
    <w:rsid w:val="003E29EF"/>
    <w:rsid w:val="003E6537"/>
    <w:rsid w:val="003F00E8"/>
    <w:rsid w:val="003F1A09"/>
    <w:rsid w:val="003F5879"/>
    <w:rsid w:val="00402898"/>
    <w:rsid w:val="004073DC"/>
    <w:rsid w:val="004120CD"/>
    <w:rsid w:val="00417BA9"/>
    <w:rsid w:val="004205F6"/>
    <w:rsid w:val="00421319"/>
    <w:rsid w:val="004228C9"/>
    <w:rsid w:val="00424B44"/>
    <w:rsid w:val="00424CFA"/>
    <w:rsid w:val="00430C19"/>
    <w:rsid w:val="004366A3"/>
    <w:rsid w:val="00436BAB"/>
    <w:rsid w:val="0044166B"/>
    <w:rsid w:val="004543B0"/>
    <w:rsid w:val="004561C6"/>
    <w:rsid w:val="00470318"/>
    <w:rsid w:val="00472D01"/>
    <w:rsid w:val="00474F43"/>
    <w:rsid w:val="004754E6"/>
    <w:rsid w:val="004818B1"/>
    <w:rsid w:val="00484A29"/>
    <w:rsid w:val="00486C9E"/>
    <w:rsid w:val="00486FED"/>
    <w:rsid w:val="0049014B"/>
    <w:rsid w:val="0049211E"/>
    <w:rsid w:val="0049670D"/>
    <w:rsid w:val="00497B73"/>
    <w:rsid w:val="004A21C6"/>
    <w:rsid w:val="004A6CE2"/>
    <w:rsid w:val="004B62C2"/>
    <w:rsid w:val="004B635F"/>
    <w:rsid w:val="004B6AEF"/>
    <w:rsid w:val="004C0003"/>
    <w:rsid w:val="004D096C"/>
    <w:rsid w:val="004D34E4"/>
    <w:rsid w:val="004E592F"/>
    <w:rsid w:val="00502677"/>
    <w:rsid w:val="00504985"/>
    <w:rsid w:val="0050780D"/>
    <w:rsid w:val="005139C1"/>
    <w:rsid w:val="005219A0"/>
    <w:rsid w:val="005227B1"/>
    <w:rsid w:val="00523DE9"/>
    <w:rsid w:val="00525DE5"/>
    <w:rsid w:val="005340E1"/>
    <w:rsid w:val="00534600"/>
    <w:rsid w:val="00535503"/>
    <w:rsid w:val="00543766"/>
    <w:rsid w:val="005441BF"/>
    <w:rsid w:val="0054615E"/>
    <w:rsid w:val="00565155"/>
    <w:rsid w:val="005660BD"/>
    <w:rsid w:val="00567107"/>
    <w:rsid w:val="00567F68"/>
    <w:rsid w:val="00567FC9"/>
    <w:rsid w:val="0057713C"/>
    <w:rsid w:val="00580937"/>
    <w:rsid w:val="0058703A"/>
    <w:rsid w:val="00590F4B"/>
    <w:rsid w:val="005A1659"/>
    <w:rsid w:val="005A3F92"/>
    <w:rsid w:val="005A47F3"/>
    <w:rsid w:val="005A634A"/>
    <w:rsid w:val="005B3FC1"/>
    <w:rsid w:val="005B5D33"/>
    <w:rsid w:val="005B7880"/>
    <w:rsid w:val="005C1635"/>
    <w:rsid w:val="005D1334"/>
    <w:rsid w:val="005D17B9"/>
    <w:rsid w:val="005D1F79"/>
    <w:rsid w:val="005D3A97"/>
    <w:rsid w:val="005D52DF"/>
    <w:rsid w:val="005D5305"/>
    <w:rsid w:val="005D646E"/>
    <w:rsid w:val="005D73A0"/>
    <w:rsid w:val="005D7546"/>
    <w:rsid w:val="005E18E7"/>
    <w:rsid w:val="005E2C44"/>
    <w:rsid w:val="005E4909"/>
    <w:rsid w:val="005E658C"/>
    <w:rsid w:val="00600DC4"/>
    <w:rsid w:val="00607CA1"/>
    <w:rsid w:val="006138C6"/>
    <w:rsid w:val="0061797E"/>
    <w:rsid w:val="00634EC4"/>
    <w:rsid w:val="006425B8"/>
    <w:rsid w:val="00642835"/>
    <w:rsid w:val="00644B6A"/>
    <w:rsid w:val="006474DD"/>
    <w:rsid w:val="0065003E"/>
    <w:rsid w:val="00653257"/>
    <w:rsid w:val="00660ECD"/>
    <w:rsid w:val="006664AE"/>
    <w:rsid w:val="00681DA1"/>
    <w:rsid w:val="006876F8"/>
    <w:rsid w:val="006924BE"/>
    <w:rsid w:val="00693289"/>
    <w:rsid w:val="006A0945"/>
    <w:rsid w:val="006A0FAB"/>
    <w:rsid w:val="006B3425"/>
    <w:rsid w:val="006C3686"/>
    <w:rsid w:val="006C7281"/>
    <w:rsid w:val="006D4207"/>
    <w:rsid w:val="006D5A5D"/>
    <w:rsid w:val="006D5EC3"/>
    <w:rsid w:val="006D71C2"/>
    <w:rsid w:val="006E21FB"/>
    <w:rsid w:val="006E344C"/>
    <w:rsid w:val="006E54C7"/>
    <w:rsid w:val="006F106D"/>
    <w:rsid w:val="006F59F8"/>
    <w:rsid w:val="007010B6"/>
    <w:rsid w:val="0070128A"/>
    <w:rsid w:val="007021C2"/>
    <w:rsid w:val="0070396E"/>
    <w:rsid w:val="007129A7"/>
    <w:rsid w:val="00713847"/>
    <w:rsid w:val="00722FA4"/>
    <w:rsid w:val="00734102"/>
    <w:rsid w:val="00734528"/>
    <w:rsid w:val="0073561F"/>
    <w:rsid w:val="007358C4"/>
    <w:rsid w:val="0074188D"/>
    <w:rsid w:val="007479F4"/>
    <w:rsid w:val="00751A57"/>
    <w:rsid w:val="0075561D"/>
    <w:rsid w:val="00766BB3"/>
    <w:rsid w:val="00773619"/>
    <w:rsid w:val="007762EF"/>
    <w:rsid w:val="007A0A84"/>
    <w:rsid w:val="007A25DF"/>
    <w:rsid w:val="007A37E0"/>
    <w:rsid w:val="007A4A08"/>
    <w:rsid w:val="007A5438"/>
    <w:rsid w:val="007B0A61"/>
    <w:rsid w:val="007B0F7F"/>
    <w:rsid w:val="007B4183"/>
    <w:rsid w:val="007B512A"/>
    <w:rsid w:val="007C2097"/>
    <w:rsid w:val="007C3964"/>
    <w:rsid w:val="007C68F4"/>
    <w:rsid w:val="007E0DCE"/>
    <w:rsid w:val="007E3B97"/>
    <w:rsid w:val="007E52FB"/>
    <w:rsid w:val="007F7187"/>
    <w:rsid w:val="00800104"/>
    <w:rsid w:val="008056C3"/>
    <w:rsid w:val="00805B6A"/>
    <w:rsid w:val="00817868"/>
    <w:rsid w:val="00823B4B"/>
    <w:rsid w:val="008400E0"/>
    <w:rsid w:val="00843C3D"/>
    <w:rsid w:val="0084400A"/>
    <w:rsid w:val="00845786"/>
    <w:rsid w:val="008516D0"/>
    <w:rsid w:val="00853765"/>
    <w:rsid w:val="0085467E"/>
    <w:rsid w:val="00856B98"/>
    <w:rsid w:val="008634AE"/>
    <w:rsid w:val="00870EE7"/>
    <w:rsid w:val="00875AAE"/>
    <w:rsid w:val="00881AEE"/>
    <w:rsid w:val="008875E1"/>
    <w:rsid w:val="008A0451"/>
    <w:rsid w:val="008A5E86"/>
    <w:rsid w:val="008B1118"/>
    <w:rsid w:val="008B133E"/>
    <w:rsid w:val="008B3DB0"/>
    <w:rsid w:val="008B6013"/>
    <w:rsid w:val="008C5A70"/>
    <w:rsid w:val="008D7DAA"/>
    <w:rsid w:val="008D7DD8"/>
    <w:rsid w:val="008E448A"/>
    <w:rsid w:val="008E49D2"/>
    <w:rsid w:val="008F33A2"/>
    <w:rsid w:val="008F647C"/>
    <w:rsid w:val="008F686C"/>
    <w:rsid w:val="00900477"/>
    <w:rsid w:val="00903EC8"/>
    <w:rsid w:val="0090577D"/>
    <w:rsid w:val="00914EC8"/>
    <w:rsid w:val="0091512A"/>
    <w:rsid w:val="0092633F"/>
    <w:rsid w:val="009368DF"/>
    <w:rsid w:val="009401D0"/>
    <w:rsid w:val="00942E6A"/>
    <w:rsid w:val="0094449E"/>
    <w:rsid w:val="00957D6A"/>
    <w:rsid w:val="00960A71"/>
    <w:rsid w:val="00960F9E"/>
    <w:rsid w:val="00963CB3"/>
    <w:rsid w:val="00964A41"/>
    <w:rsid w:val="009724F2"/>
    <w:rsid w:val="00975199"/>
    <w:rsid w:val="0099091D"/>
    <w:rsid w:val="009937EF"/>
    <w:rsid w:val="009947C8"/>
    <w:rsid w:val="00996929"/>
    <w:rsid w:val="00996AA2"/>
    <w:rsid w:val="009A4403"/>
    <w:rsid w:val="009A759E"/>
    <w:rsid w:val="009B0260"/>
    <w:rsid w:val="009B1144"/>
    <w:rsid w:val="009B3AC3"/>
    <w:rsid w:val="009C61B9"/>
    <w:rsid w:val="009D07AD"/>
    <w:rsid w:val="009D2A20"/>
    <w:rsid w:val="009D64EF"/>
    <w:rsid w:val="009E3297"/>
    <w:rsid w:val="009F4263"/>
    <w:rsid w:val="009F7FF6"/>
    <w:rsid w:val="00A03C81"/>
    <w:rsid w:val="00A21F29"/>
    <w:rsid w:val="00A22EE1"/>
    <w:rsid w:val="00A3669C"/>
    <w:rsid w:val="00A418AB"/>
    <w:rsid w:val="00A440F2"/>
    <w:rsid w:val="00A463AD"/>
    <w:rsid w:val="00A47E70"/>
    <w:rsid w:val="00A5473E"/>
    <w:rsid w:val="00A60B34"/>
    <w:rsid w:val="00A62371"/>
    <w:rsid w:val="00A648B0"/>
    <w:rsid w:val="00A7585B"/>
    <w:rsid w:val="00A80A82"/>
    <w:rsid w:val="00A820D7"/>
    <w:rsid w:val="00A823B2"/>
    <w:rsid w:val="00A8322D"/>
    <w:rsid w:val="00A842DA"/>
    <w:rsid w:val="00A91D15"/>
    <w:rsid w:val="00A97261"/>
    <w:rsid w:val="00AA43EC"/>
    <w:rsid w:val="00AA6E65"/>
    <w:rsid w:val="00AA7363"/>
    <w:rsid w:val="00AB157F"/>
    <w:rsid w:val="00AB6534"/>
    <w:rsid w:val="00AD2965"/>
    <w:rsid w:val="00AD384E"/>
    <w:rsid w:val="00AD5993"/>
    <w:rsid w:val="00AD7C25"/>
    <w:rsid w:val="00AF0963"/>
    <w:rsid w:val="00AF136B"/>
    <w:rsid w:val="00B05B9E"/>
    <w:rsid w:val="00B06C64"/>
    <w:rsid w:val="00B07B91"/>
    <w:rsid w:val="00B1405E"/>
    <w:rsid w:val="00B167B1"/>
    <w:rsid w:val="00B258BB"/>
    <w:rsid w:val="00B327B0"/>
    <w:rsid w:val="00B46212"/>
    <w:rsid w:val="00B46356"/>
    <w:rsid w:val="00B504DF"/>
    <w:rsid w:val="00B514D0"/>
    <w:rsid w:val="00B5659F"/>
    <w:rsid w:val="00B637FF"/>
    <w:rsid w:val="00B65272"/>
    <w:rsid w:val="00B66D06"/>
    <w:rsid w:val="00B6733C"/>
    <w:rsid w:val="00B740BA"/>
    <w:rsid w:val="00B754CE"/>
    <w:rsid w:val="00B8024E"/>
    <w:rsid w:val="00B8083F"/>
    <w:rsid w:val="00B925E6"/>
    <w:rsid w:val="00B95BA0"/>
    <w:rsid w:val="00B95BC8"/>
    <w:rsid w:val="00BA30F8"/>
    <w:rsid w:val="00BA6456"/>
    <w:rsid w:val="00BB5DFC"/>
    <w:rsid w:val="00BC4AE2"/>
    <w:rsid w:val="00BD279D"/>
    <w:rsid w:val="00BD4EEC"/>
    <w:rsid w:val="00BE0BCF"/>
    <w:rsid w:val="00BE19B3"/>
    <w:rsid w:val="00BF1608"/>
    <w:rsid w:val="00C03B75"/>
    <w:rsid w:val="00C123D3"/>
    <w:rsid w:val="00C21836"/>
    <w:rsid w:val="00C304A1"/>
    <w:rsid w:val="00C32371"/>
    <w:rsid w:val="00C35B9B"/>
    <w:rsid w:val="00C37213"/>
    <w:rsid w:val="00C524DD"/>
    <w:rsid w:val="00C57685"/>
    <w:rsid w:val="00C62A15"/>
    <w:rsid w:val="00C635C1"/>
    <w:rsid w:val="00C6689B"/>
    <w:rsid w:val="00C70D7B"/>
    <w:rsid w:val="00C71328"/>
    <w:rsid w:val="00C953E5"/>
    <w:rsid w:val="00C958F9"/>
    <w:rsid w:val="00C95985"/>
    <w:rsid w:val="00C96EAE"/>
    <w:rsid w:val="00CA3886"/>
    <w:rsid w:val="00CA4650"/>
    <w:rsid w:val="00CB1493"/>
    <w:rsid w:val="00CB204C"/>
    <w:rsid w:val="00CC0BD0"/>
    <w:rsid w:val="00CC22D4"/>
    <w:rsid w:val="00CC36FC"/>
    <w:rsid w:val="00CC5026"/>
    <w:rsid w:val="00CD047D"/>
    <w:rsid w:val="00CD2478"/>
    <w:rsid w:val="00CD2751"/>
    <w:rsid w:val="00CD3417"/>
    <w:rsid w:val="00CD5AF9"/>
    <w:rsid w:val="00CD7B2E"/>
    <w:rsid w:val="00CD7F1F"/>
    <w:rsid w:val="00CE21CA"/>
    <w:rsid w:val="00CE4DAB"/>
    <w:rsid w:val="00CE725D"/>
    <w:rsid w:val="00CF1172"/>
    <w:rsid w:val="00CF27D1"/>
    <w:rsid w:val="00D01137"/>
    <w:rsid w:val="00D04797"/>
    <w:rsid w:val="00D247D0"/>
    <w:rsid w:val="00D330EA"/>
    <w:rsid w:val="00D407B1"/>
    <w:rsid w:val="00D5156A"/>
    <w:rsid w:val="00D52269"/>
    <w:rsid w:val="00D540DF"/>
    <w:rsid w:val="00D60F03"/>
    <w:rsid w:val="00D65026"/>
    <w:rsid w:val="00D71D37"/>
    <w:rsid w:val="00D76760"/>
    <w:rsid w:val="00D776C7"/>
    <w:rsid w:val="00D8245C"/>
    <w:rsid w:val="00D8307F"/>
    <w:rsid w:val="00D83BF8"/>
    <w:rsid w:val="00D86024"/>
    <w:rsid w:val="00D86C4B"/>
    <w:rsid w:val="00D95C38"/>
    <w:rsid w:val="00D96E0A"/>
    <w:rsid w:val="00DA3346"/>
    <w:rsid w:val="00DA3C54"/>
    <w:rsid w:val="00DA4A78"/>
    <w:rsid w:val="00DA6BEA"/>
    <w:rsid w:val="00DA75EC"/>
    <w:rsid w:val="00DB6E35"/>
    <w:rsid w:val="00DC1ABE"/>
    <w:rsid w:val="00DC2F3E"/>
    <w:rsid w:val="00DC39F3"/>
    <w:rsid w:val="00DC492A"/>
    <w:rsid w:val="00DE059D"/>
    <w:rsid w:val="00DE29CC"/>
    <w:rsid w:val="00DF3293"/>
    <w:rsid w:val="00DF3DBB"/>
    <w:rsid w:val="00E00442"/>
    <w:rsid w:val="00E10EF8"/>
    <w:rsid w:val="00E20CD5"/>
    <w:rsid w:val="00E22736"/>
    <w:rsid w:val="00E412FD"/>
    <w:rsid w:val="00E42C12"/>
    <w:rsid w:val="00E45A80"/>
    <w:rsid w:val="00E461F8"/>
    <w:rsid w:val="00E468C8"/>
    <w:rsid w:val="00E50B92"/>
    <w:rsid w:val="00E50C3F"/>
    <w:rsid w:val="00E5646D"/>
    <w:rsid w:val="00E64A19"/>
    <w:rsid w:val="00E66939"/>
    <w:rsid w:val="00E66BB2"/>
    <w:rsid w:val="00E70046"/>
    <w:rsid w:val="00E702BA"/>
    <w:rsid w:val="00E7234B"/>
    <w:rsid w:val="00E81BF9"/>
    <w:rsid w:val="00E84466"/>
    <w:rsid w:val="00E85148"/>
    <w:rsid w:val="00E85FF7"/>
    <w:rsid w:val="00EA0391"/>
    <w:rsid w:val="00EA1BA0"/>
    <w:rsid w:val="00EB20CE"/>
    <w:rsid w:val="00EB4FA3"/>
    <w:rsid w:val="00EC5D1E"/>
    <w:rsid w:val="00ED4616"/>
    <w:rsid w:val="00ED5B7D"/>
    <w:rsid w:val="00EE5CE9"/>
    <w:rsid w:val="00EE6412"/>
    <w:rsid w:val="00EE7D7C"/>
    <w:rsid w:val="00EF2CB8"/>
    <w:rsid w:val="00F00D33"/>
    <w:rsid w:val="00F06166"/>
    <w:rsid w:val="00F10DFC"/>
    <w:rsid w:val="00F141C9"/>
    <w:rsid w:val="00F171D1"/>
    <w:rsid w:val="00F22519"/>
    <w:rsid w:val="00F25D98"/>
    <w:rsid w:val="00F27894"/>
    <w:rsid w:val="00F300FB"/>
    <w:rsid w:val="00F32216"/>
    <w:rsid w:val="00F329F6"/>
    <w:rsid w:val="00F47DF9"/>
    <w:rsid w:val="00F508F6"/>
    <w:rsid w:val="00F5389E"/>
    <w:rsid w:val="00F652D2"/>
    <w:rsid w:val="00F77415"/>
    <w:rsid w:val="00F87BE0"/>
    <w:rsid w:val="00F91439"/>
    <w:rsid w:val="00F92762"/>
    <w:rsid w:val="00F946A3"/>
    <w:rsid w:val="00F954C1"/>
    <w:rsid w:val="00F95B00"/>
    <w:rsid w:val="00FB6386"/>
    <w:rsid w:val="00FC457B"/>
    <w:rsid w:val="00FC6FF2"/>
    <w:rsid w:val="00FD1C1E"/>
    <w:rsid w:val="00FD39C8"/>
    <w:rsid w:val="00FD737B"/>
    <w:rsid w:val="00FE0706"/>
    <w:rsid w:val="00FE4987"/>
    <w:rsid w:val="00FE66F1"/>
    <w:rsid w:val="00FF369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844B6"/>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uiPriority w:val="9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 w:type="character" w:customStyle="1" w:styleId="TACChar">
    <w:name w:val="TAC Char"/>
    <w:link w:val="TAC"/>
    <w:rsid w:val="00D95C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96BB8-B6C3-4C73-85D2-847A9F345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3</Pages>
  <Words>1000</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Monnes</cp:lastModifiedBy>
  <cp:revision>15</cp:revision>
  <cp:lastPrinted>1900-01-01T05:00:00Z</cp:lastPrinted>
  <dcterms:created xsi:type="dcterms:W3CDTF">2019-10-11T07:32:00Z</dcterms:created>
  <dcterms:modified xsi:type="dcterms:W3CDTF">2019-11-01T12:53:00Z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e8f0aa12-8d09-4d8c-b378-79df95c9174f</vt:lpwstr>
  </property>
  <property fmtid="{D5CDD505-2E9C-101B-9397-08002B2CF9AE}" pid="4" name="CLASSIFICATION">
    <vt:lpwstr>General</vt:lpwstr>
  </property>
</Properties>
</file>